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header1.xml" ContentType="application/vnd.openxmlformats-officedocument.wordprocessingml.header+xml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4F1B" w:rsidRPr="009B1C47" w:rsidRDefault="006E4A2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 RAN WG1 Meeting #10</w:t>
      </w:r>
      <w:r w:rsidR="00F55368">
        <w:rPr>
          <w:b/>
          <w:noProof/>
          <w:sz w:val="24"/>
        </w:rPr>
        <w:t>4</w:t>
      </w:r>
      <w:r>
        <w:rPr>
          <w:b/>
          <w:noProof/>
          <w:sz w:val="24"/>
        </w:rPr>
        <w:t>-e</w:t>
      </w:r>
      <w:r w:rsidRPr="009B1C47">
        <w:rPr>
          <w:b/>
          <w:noProof/>
          <w:sz w:val="24"/>
        </w:rPr>
        <w:tab/>
        <w:t>R1-</w:t>
      </w:r>
      <w:r w:rsidR="00920F6E" w:rsidRPr="009B1C47">
        <w:rPr>
          <w:b/>
          <w:noProof/>
          <w:sz w:val="24"/>
        </w:rPr>
        <w:t>2</w:t>
      </w:r>
      <w:r w:rsidR="00F55368">
        <w:rPr>
          <w:b/>
          <w:noProof/>
          <w:sz w:val="24"/>
        </w:rPr>
        <w:t>1</w:t>
      </w:r>
      <w:r w:rsidR="00B523C0">
        <w:rPr>
          <w:b/>
          <w:noProof/>
          <w:sz w:val="24"/>
        </w:rPr>
        <w:t>02065</w:t>
      </w:r>
    </w:p>
    <w:p w:rsidR="00F55368" w:rsidRDefault="00F82005" w:rsidP="00F55368">
      <w:pPr>
        <w:pStyle w:val="CRCoverPage"/>
        <w:tabs>
          <w:tab w:val="right" w:pos="9639"/>
        </w:tabs>
        <w:spacing w:afterLines="50"/>
        <w:rPr>
          <w:b/>
          <w:sz w:val="24"/>
          <w:lang w:eastAsia="zh-CN"/>
        </w:rPr>
      </w:pPr>
      <w:r>
        <w:rPr>
          <w:b/>
          <w:noProof/>
          <w:sz w:val="24"/>
        </w:rPr>
        <w:t>e</w:t>
      </w:r>
      <w:r w:rsidR="006E4A20">
        <w:rPr>
          <w:b/>
          <w:noProof/>
          <w:sz w:val="24"/>
        </w:rPr>
        <w:t>-</w:t>
      </w:r>
      <w:r>
        <w:rPr>
          <w:b/>
          <w:noProof/>
          <w:sz w:val="24"/>
        </w:rPr>
        <w:t>M</w:t>
      </w:r>
      <w:r w:rsidR="006E4A20">
        <w:rPr>
          <w:b/>
          <w:noProof/>
          <w:sz w:val="24"/>
        </w:rPr>
        <w:t xml:space="preserve">eeting, </w:t>
      </w:r>
      <w:r w:rsidR="00337C0F">
        <w:rPr>
          <w:rFonts w:hint="eastAsia"/>
          <w:b/>
          <w:sz w:val="24"/>
          <w:lang w:val="en-US" w:eastAsia="zh-CN"/>
        </w:rPr>
        <w:t>January</w:t>
      </w:r>
      <w:r w:rsidR="00F55368">
        <w:rPr>
          <w:rFonts w:hint="eastAsia"/>
          <w:b/>
          <w:sz w:val="24"/>
          <w:lang w:val="en-US" w:eastAsia="zh-CN"/>
        </w:rPr>
        <w:t xml:space="preserve"> </w:t>
      </w:r>
      <w:r w:rsidR="00F55368">
        <w:rPr>
          <w:rFonts w:hint="eastAsia"/>
          <w:b/>
          <w:sz w:val="24"/>
        </w:rPr>
        <w:t>2</w:t>
      </w:r>
      <w:r w:rsidR="00F55368">
        <w:rPr>
          <w:rFonts w:hint="eastAsia"/>
          <w:b/>
          <w:sz w:val="24"/>
          <w:lang w:val="en-US" w:eastAsia="zh-CN"/>
        </w:rPr>
        <w:t>5</w:t>
      </w:r>
      <w:r w:rsidR="00F55368">
        <w:rPr>
          <w:b/>
          <w:sz w:val="24"/>
        </w:rPr>
        <w:t xml:space="preserve"> – </w:t>
      </w:r>
      <w:r w:rsidR="00F55368">
        <w:rPr>
          <w:rFonts w:hint="eastAsia"/>
          <w:b/>
          <w:sz w:val="24"/>
          <w:lang w:val="en-US" w:eastAsia="zh-CN"/>
        </w:rPr>
        <w:t>February 05</w:t>
      </w:r>
      <w:r w:rsidR="00F55368">
        <w:rPr>
          <w:b/>
          <w:sz w:val="24"/>
        </w:rPr>
        <w:t>, 202</w:t>
      </w:r>
      <w:r w:rsidR="00F55368">
        <w:rPr>
          <w:rFonts w:hint="eastAsia"/>
          <w:b/>
          <w:sz w:val="24"/>
          <w:lang w:val="en-US"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B4F1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4F1B" w:rsidRDefault="006E4A2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4B4F1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B4F1B" w:rsidRDefault="006E4A2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4B4F1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B4F1B" w:rsidRDefault="004B4F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B4F1B">
        <w:tc>
          <w:tcPr>
            <w:tcW w:w="142" w:type="dxa"/>
            <w:tcBorders>
              <w:left w:val="single" w:sz="4" w:space="0" w:color="auto"/>
            </w:tcBorders>
          </w:tcPr>
          <w:p w:rsidR="004B4F1B" w:rsidRDefault="004B4F1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4B4F1B" w:rsidRDefault="006E4A2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36.213</w:t>
            </w:r>
          </w:p>
        </w:tc>
        <w:tc>
          <w:tcPr>
            <w:tcW w:w="709" w:type="dxa"/>
          </w:tcPr>
          <w:p w:rsidR="004B4F1B" w:rsidRDefault="006E4A2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4B4F1B" w:rsidRDefault="00B523C0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1380</w:t>
            </w:r>
          </w:p>
        </w:tc>
        <w:tc>
          <w:tcPr>
            <w:tcW w:w="709" w:type="dxa"/>
          </w:tcPr>
          <w:p w:rsidR="004B4F1B" w:rsidRDefault="006E4A2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4B4F1B" w:rsidRDefault="006E4A20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:rsidR="004B4F1B" w:rsidRDefault="006E4A2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4B4F1B" w:rsidRDefault="006E4A20" w:rsidP="00A9210B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V16.</w:t>
            </w:r>
            <w:r w:rsidR="00F55368">
              <w:rPr>
                <w:b/>
                <w:sz w:val="28"/>
                <w:lang w:val="en-US" w:eastAsia="zh-CN"/>
              </w:rPr>
              <w:t>4</w:t>
            </w:r>
            <w:r>
              <w:rPr>
                <w:b/>
                <w:sz w:val="28"/>
              </w:rPr>
              <w:t>.</w:t>
            </w:r>
            <w:r w:rsidR="00A9210B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4B4F1B" w:rsidRDefault="004B4F1B">
            <w:pPr>
              <w:pStyle w:val="CRCoverPage"/>
              <w:spacing w:after="0"/>
            </w:pPr>
          </w:p>
        </w:tc>
      </w:tr>
      <w:tr w:rsidR="004B4F1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B4F1B" w:rsidRDefault="004B4F1B">
            <w:pPr>
              <w:pStyle w:val="CRCoverPage"/>
              <w:spacing w:after="0"/>
            </w:pPr>
          </w:p>
        </w:tc>
      </w:tr>
      <w:tr w:rsidR="004B4F1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500C1C" w:rsidRDefault="006E4A20" w:rsidP="00500C1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 w:rsidR="00500C1C">
                <w:rPr>
                  <w:rStyle w:val="ae"/>
                  <w:rFonts w:cs="Arial"/>
                  <w:i/>
                  <w:noProof/>
                </w:rPr>
                <w:t>http://www.3gpp.org/Change-Requests</w:t>
              </w:r>
            </w:hyperlink>
            <w:r w:rsidR="00500C1C" w:rsidRPr="00F25D98">
              <w:rPr>
                <w:rFonts w:cs="Arial"/>
                <w:i/>
                <w:noProof/>
              </w:rPr>
              <w:t>.</w:t>
            </w:r>
          </w:p>
        </w:tc>
      </w:tr>
      <w:tr w:rsidR="004B4F1B">
        <w:tc>
          <w:tcPr>
            <w:tcW w:w="9641" w:type="dxa"/>
            <w:gridSpan w:val="9"/>
          </w:tcPr>
          <w:p w:rsidR="004B4F1B" w:rsidRDefault="004B4F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4B4F1B" w:rsidRDefault="004B4F1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B4F1B">
        <w:tc>
          <w:tcPr>
            <w:tcW w:w="2835" w:type="dxa"/>
          </w:tcPr>
          <w:p w:rsidR="004B4F1B" w:rsidRDefault="006E4A2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4B4F1B" w:rsidRDefault="006E4A2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4B4F1B" w:rsidRDefault="004B4F1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B4F1B" w:rsidRDefault="006E4A2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B4F1B" w:rsidRDefault="006E4A2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:rsidR="004B4F1B" w:rsidRDefault="006E4A2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B4F1B" w:rsidRDefault="006E4A2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4B4F1B" w:rsidRDefault="006E4A2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B4F1B" w:rsidRDefault="004B4F1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4B4F1B" w:rsidRDefault="004B4F1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B4F1B">
        <w:tc>
          <w:tcPr>
            <w:tcW w:w="9640" w:type="dxa"/>
            <w:gridSpan w:val="11"/>
          </w:tcPr>
          <w:p w:rsidR="004B4F1B" w:rsidRDefault="004B4F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B4F1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B4F1B" w:rsidRDefault="006E4A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B4F1B" w:rsidRDefault="00F55368" w:rsidP="00BB1DB7">
            <w:pPr>
              <w:pStyle w:val="CRCoverPage"/>
              <w:spacing w:after="0"/>
              <w:ind w:left="100"/>
            </w:pPr>
            <w:r w:rsidRPr="00F55368">
              <w:t>C</w:t>
            </w:r>
            <w:r w:rsidR="00D6244F">
              <w:t>orre</w:t>
            </w:r>
            <w:r w:rsidR="00BB1DB7">
              <w:t>c</w:t>
            </w:r>
            <w:r w:rsidR="00D6244F">
              <w:t>tion</w:t>
            </w:r>
            <w:r w:rsidRPr="00F55368">
              <w:t xml:space="preserve"> </w:t>
            </w:r>
            <w:r>
              <w:t>on</w:t>
            </w:r>
            <w:r w:rsidRPr="00F55368">
              <w:t xml:space="preserve"> determination of number of scheduled TB for SC-MTCH</w:t>
            </w:r>
          </w:p>
        </w:tc>
      </w:tr>
      <w:tr w:rsidR="004B4F1B">
        <w:tc>
          <w:tcPr>
            <w:tcW w:w="1843" w:type="dxa"/>
            <w:tcBorders>
              <w:left w:val="single" w:sz="4" w:space="0" w:color="auto"/>
            </w:tcBorders>
          </w:tcPr>
          <w:p w:rsidR="004B4F1B" w:rsidRDefault="004B4F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B4F1B" w:rsidRDefault="004B4F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B4F1B">
        <w:tc>
          <w:tcPr>
            <w:tcW w:w="1843" w:type="dxa"/>
            <w:tcBorders>
              <w:left w:val="single" w:sz="4" w:space="0" w:color="auto"/>
            </w:tcBorders>
          </w:tcPr>
          <w:p w:rsidR="004B4F1B" w:rsidRDefault="006E4A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52792" w:rsidRDefault="00E52792" w:rsidP="00240AD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6A6205">
              <w:t>Moderator (ZTE)</w:t>
            </w:r>
            <w:r w:rsidR="00B523C0" w:rsidRPr="006A6205">
              <w:t xml:space="preserve">, </w:t>
            </w:r>
            <w:proofErr w:type="spellStart"/>
            <w:r w:rsidR="00240ADE" w:rsidRPr="006A6205">
              <w:t>Sanechips</w:t>
            </w:r>
            <w:proofErr w:type="spellEnd"/>
            <w:r w:rsidR="00C10461" w:rsidRPr="006A6205">
              <w:t xml:space="preserve">, </w:t>
            </w:r>
            <w:r w:rsidR="00B523C0" w:rsidRPr="006A6205">
              <w:t xml:space="preserve">Nokia, Ericsson, Lenovo, </w:t>
            </w:r>
            <w:proofErr w:type="spellStart"/>
            <w:r w:rsidR="00E07BE7" w:rsidRPr="006A6205">
              <w:t>MotoM</w:t>
            </w:r>
            <w:bookmarkStart w:id="1" w:name="_GoBack"/>
            <w:bookmarkEnd w:id="1"/>
            <w:proofErr w:type="spellEnd"/>
          </w:p>
        </w:tc>
      </w:tr>
      <w:tr w:rsidR="004B4F1B">
        <w:tc>
          <w:tcPr>
            <w:tcW w:w="1843" w:type="dxa"/>
            <w:tcBorders>
              <w:left w:val="single" w:sz="4" w:space="0" w:color="auto"/>
            </w:tcBorders>
          </w:tcPr>
          <w:p w:rsidR="004B4F1B" w:rsidRDefault="006E4A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B4F1B" w:rsidRDefault="006E4A20">
            <w:pPr>
              <w:pStyle w:val="CRCoverPage"/>
              <w:spacing w:after="0"/>
              <w:ind w:left="100"/>
            </w:pPr>
            <w:r>
              <w:t>R1</w:t>
            </w:r>
          </w:p>
        </w:tc>
      </w:tr>
      <w:tr w:rsidR="004B4F1B">
        <w:tc>
          <w:tcPr>
            <w:tcW w:w="1843" w:type="dxa"/>
            <w:tcBorders>
              <w:left w:val="single" w:sz="4" w:space="0" w:color="auto"/>
            </w:tcBorders>
          </w:tcPr>
          <w:p w:rsidR="004B4F1B" w:rsidRDefault="004B4F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B4F1B" w:rsidRDefault="004B4F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B4F1B">
        <w:tc>
          <w:tcPr>
            <w:tcW w:w="1843" w:type="dxa"/>
            <w:tcBorders>
              <w:left w:val="single" w:sz="4" w:space="0" w:color="auto"/>
            </w:tcBorders>
          </w:tcPr>
          <w:p w:rsidR="004B4F1B" w:rsidRDefault="006E4A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4B4F1B" w:rsidRDefault="006E4A20">
            <w:pPr>
              <w:pStyle w:val="CRCoverPage"/>
              <w:spacing w:after="0"/>
              <w:ind w:left="100"/>
            </w:pPr>
            <w:r>
              <w:t>NB_IOTenh3-Core</w:t>
            </w:r>
          </w:p>
        </w:tc>
        <w:tc>
          <w:tcPr>
            <w:tcW w:w="567" w:type="dxa"/>
            <w:tcBorders>
              <w:left w:val="nil"/>
            </w:tcBorders>
          </w:tcPr>
          <w:p w:rsidR="004B4F1B" w:rsidRDefault="004B4F1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B4F1B" w:rsidRDefault="006E4A2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B4F1B" w:rsidRDefault="006E4A20" w:rsidP="00B523C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</w:t>
            </w:r>
            <w:r w:rsidR="00F55368">
              <w:t>1</w:t>
            </w:r>
            <w:r>
              <w:t>-</w:t>
            </w:r>
            <w:r w:rsidR="00F55368">
              <w:rPr>
                <w:rFonts w:hint="eastAsia"/>
                <w:lang w:val="en-US" w:eastAsia="zh-CN"/>
              </w:rPr>
              <w:t>0</w:t>
            </w:r>
            <w:r w:rsidR="00B523C0">
              <w:rPr>
                <w:lang w:val="en-US" w:eastAsia="zh-CN"/>
              </w:rPr>
              <w:t>2</w:t>
            </w:r>
            <w:r w:rsidR="00DE7506">
              <w:rPr>
                <w:lang w:val="en-US" w:eastAsia="zh-CN"/>
              </w:rPr>
              <w:t>-</w:t>
            </w:r>
            <w:r w:rsidR="00B523C0">
              <w:rPr>
                <w:lang w:val="en-US" w:eastAsia="zh-CN"/>
              </w:rPr>
              <w:t>02</w:t>
            </w:r>
          </w:p>
        </w:tc>
      </w:tr>
      <w:tr w:rsidR="004B4F1B">
        <w:tc>
          <w:tcPr>
            <w:tcW w:w="1843" w:type="dxa"/>
            <w:tcBorders>
              <w:left w:val="single" w:sz="4" w:space="0" w:color="auto"/>
            </w:tcBorders>
          </w:tcPr>
          <w:p w:rsidR="004B4F1B" w:rsidRDefault="004B4F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4B4F1B" w:rsidRDefault="004B4F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4B4F1B" w:rsidRDefault="004B4F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4B4F1B" w:rsidRDefault="004B4F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4B4F1B" w:rsidRDefault="004B4F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B4F1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4B4F1B" w:rsidRDefault="006E4A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4B4F1B" w:rsidRDefault="006E4A20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4B4F1B" w:rsidRDefault="004B4F1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B4F1B" w:rsidRDefault="006E4A2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B4F1B" w:rsidRDefault="006E4A20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4B4F1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4B4F1B" w:rsidRDefault="004B4F1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4B4F1B" w:rsidRDefault="006E4A2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4B4F1B" w:rsidRDefault="006E4A2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B4F1B" w:rsidRDefault="006E4A2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2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2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4B4F1B">
        <w:tc>
          <w:tcPr>
            <w:tcW w:w="1843" w:type="dxa"/>
          </w:tcPr>
          <w:p w:rsidR="004B4F1B" w:rsidRDefault="004B4F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4B4F1B" w:rsidRDefault="004B4F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B4F1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B4F1B" w:rsidRDefault="006E4A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20EA7" w:rsidRPr="00611011" w:rsidRDefault="00E03667" w:rsidP="00E03667">
            <w:pPr>
              <w:spacing w:after="0"/>
              <w:jc w:val="both"/>
              <w:rPr>
                <w:noProof/>
              </w:rPr>
            </w:pPr>
            <w:r>
              <w:rPr>
                <w:rFonts w:ascii="Arial" w:hAnsi="Arial"/>
                <w:noProof/>
                <w:lang w:eastAsia="zh-CN"/>
              </w:rPr>
              <w:t>A</w:t>
            </w:r>
            <w:r w:rsidRPr="00920EA7">
              <w:rPr>
                <w:rFonts w:ascii="Arial" w:hAnsi="Arial" w:hint="eastAsia"/>
                <w:noProof/>
                <w:lang w:eastAsia="zh-CN"/>
              </w:rPr>
              <w:t>ccording t</w:t>
            </w:r>
            <w:r>
              <w:rPr>
                <w:rFonts w:ascii="Arial" w:hAnsi="Arial" w:hint="eastAsia"/>
                <w:noProof/>
                <w:lang w:eastAsia="zh-CN"/>
              </w:rPr>
              <w:t>o subclause 6.4.3.2 in TS36.212, t</w:t>
            </w:r>
            <w:r w:rsidR="00920EA7" w:rsidRPr="00920EA7">
              <w:rPr>
                <w:rFonts w:ascii="Arial" w:hAnsi="Arial" w:hint="eastAsia"/>
                <w:noProof/>
                <w:lang w:eastAsia="zh-CN"/>
              </w:rPr>
              <w:t xml:space="preserve">he value of </w:t>
            </w:r>
            <w:r w:rsidR="00920EA7" w:rsidRPr="00920EA7">
              <w:rPr>
                <w:rFonts w:ascii="Arial" w:hAnsi="Arial"/>
                <w:noProof/>
                <w:lang w:eastAsia="zh-CN"/>
              </w:rPr>
              <w:object w:dxaOrig="450" w:dyaOrig="3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2.7pt;height:15pt" o:ole="">
                  <v:imagedata r:id="rId12" o:title=""/>
                </v:shape>
                <o:OLEObject Type="Embed" ProgID="Equation.DSMT4" ShapeID="_x0000_i1025" DrawAspect="Content" ObjectID="_1673849814" r:id="rId13"/>
              </w:object>
            </w:r>
            <w:r w:rsidR="00920EA7" w:rsidRPr="00920EA7">
              <w:rPr>
                <w:rFonts w:ascii="Arial" w:hAnsi="Arial" w:hint="eastAsia"/>
                <w:noProof/>
                <w:lang w:eastAsia="zh-CN"/>
              </w:rPr>
              <w:t xml:space="preserve">is determined by the </w:t>
            </w:r>
            <w:r w:rsidR="00920EA7" w:rsidRPr="00920EA7">
              <w:rPr>
                <w:rFonts w:ascii="Arial" w:hAnsi="Arial"/>
                <w:noProof/>
                <w:lang w:eastAsia="zh-CN"/>
              </w:rPr>
              <w:t>N</w:t>
            </w:r>
            <w:r w:rsidR="00920EA7" w:rsidRPr="00920EA7">
              <w:rPr>
                <w:rFonts w:ascii="Arial" w:hAnsi="Arial" w:hint="eastAsia"/>
                <w:noProof/>
                <w:lang w:eastAsia="zh-CN"/>
              </w:rPr>
              <w:t xml:space="preserve">umber of scheduled TB for Unicast </w:t>
            </w:r>
            <w:r w:rsidR="00920EA7" w:rsidRPr="00920EA7">
              <w:rPr>
                <w:rFonts w:ascii="Arial" w:hAnsi="Arial"/>
                <w:noProof/>
                <w:lang w:eastAsia="zh-CN"/>
              </w:rPr>
              <w:t>field</w:t>
            </w:r>
            <w:r w:rsidR="00920EA7" w:rsidRPr="00920EA7">
              <w:rPr>
                <w:rFonts w:ascii="Arial" w:hAnsi="Arial" w:hint="eastAsia"/>
                <w:noProof/>
                <w:lang w:eastAsia="zh-CN"/>
              </w:rPr>
              <w:t xml:space="preserve"> for unicast and the value of </w:t>
            </w:r>
            <w:r w:rsidR="00920EA7" w:rsidRPr="00920EA7">
              <w:rPr>
                <w:rFonts w:ascii="Arial" w:hAnsi="Arial"/>
                <w:noProof/>
                <w:lang w:eastAsia="zh-CN"/>
              </w:rPr>
              <w:object w:dxaOrig="450" w:dyaOrig="300">
                <v:shape id="_x0000_i1026" type="#_x0000_t75" style="width:22.7pt;height:15pt" o:ole="">
                  <v:imagedata r:id="rId12" o:title=""/>
                </v:shape>
                <o:OLEObject Type="Embed" ProgID="Equation.DSMT4" ShapeID="_x0000_i1026" DrawAspect="Content" ObjectID="_1673849815" r:id="rId14"/>
              </w:object>
            </w:r>
            <w:r w:rsidR="00920EA7" w:rsidRPr="00920EA7">
              <w:rPr>
                <w:rFonts w:ascii="Arial" w:hAnsi="Arial" w:hint="eastAsia"/>
                <w:noProof/>
                <w:lang w:eastAsia="zh-CN"/>
              </w:rPr>
              <w:t xml:space="preserve">is determined by </w:t>
            </w:r>
            <w:r w:rsidR="00920EA7" w:rsidRPr="00920EA7">
              <w:rPr>
                <w:rFonts w:ascii="Arial" w:hAnsi="Arial"/>
                <w:noProof/>
                <w:lang w:eastAsia="zh-CN"/>
              </w:rPr>
              <w:t>Number of scheduled TB for SC-MTCH</w:t>
            </w:r>
            <w:r w:rsidR="00920EA7" w:rsidRPr="00920EA7">
              <w:rPr>
                <w:rFonts w:ascii="Arial" w:hAnsi="Arial" w:hint="eastAsia"/>
                <w:noProof/>
                <w:lang w:eastAsia="zh-CN"/>
              </w:rPr>
              <w:t xml:space="preserve"> for multicast</w:t>
            </w:r>
            <w:r>
              <w:rPr>
                <w:rFonts w:ascii="Arial" w:hAnsi="Arial"/>
                <w:noProof/>
                <w:lang w:eastAsia="zh-CN"/>
              </w:rPr>
              <w:t>.</w:t>
            </w:r>
            <w:r w:rsidR="00920EA7" w:rsidRPr="00920EA7">
              <w:rPr>
                <w:rFonts w:ascii="Arial" w:hAnsi="Arial" w:hint="eastAsia"/>
                <w:noProof/>
                <w:lang w:eastAsia="zh-CN"/>
              </w:rPr>
              <w:t xml:space="preserve"> However, </w:t>
            </w:r>
            <w:r w:rsidR="00920EA7" w:rsidRPr="00920EA7">
              <w:rPr>
                <w:rFonts w:ascii="Arial" w:hAnsi="Arial"/>
                <w:noProof/>
                <w:lang w:eastAsia="zh-CN"/>
              </w:rPr>
              <w:t>in</w:t>
            </w:r>
            <w:r w:rsidR="00920EA7" w:rsidRPr="00920EA7">
              <w:rPr>
                <w:rFonts w:ascii="Arial" w:hAnsi="Arial" w:hint="eastAsia"/>
                <w:noProof/>
                <w:lang w:eastAsia="zh-CN"/>
              </w:rPr>
              <w:t xml:space="preserve"> current </w:t>
            </w:r>
            <w:r w:rsidR="00920EA7" w:rsidRPr="00920EA7">
              <w:rPr>
                <w:rFonts w:ascii="Arial" w:hAnsi="Arial"/>
                <w:noProof/>
                <w:lang w:eastAsia="zh-CN"/>
              </w:rPr>
              <w:t>TS36.213</w:t>
            </w:r>
            <w:r w:rsidR="00920EA7" w:rsidRPr="00920EA7">
              <w:rPr>
                <w:rFonts w:ascii="Arial" w:hAnsi="Arial" w:hint="eastAsia"/>
                <w:noProof/>
                <w:lang w:eastAsia="zh-CN"/>
              </w:rPr>
              <w:t xml:space="preserve">, </w:t>
            </w:r>
            <w:r w:rsidRPr="00920EA7">
              <w:rPr>
                <w:rFonts w:ascii="Arial" w:hAnsi="Arial"/>
                <w:noProof/>
                <w:lang w:eastAsia="zh-CN"/>
              </w:rPr>
              <w:object w:dxaOrig="460" w:dyaOrig="310">
                <v:shape id="_x0000_i1027" type="#_x0000_t75" style="width:22.3pt;height:15.85pt" o:ole="">
                  <v:imagedata r:id="rId12" o:title=""/>
                </v:shape>
                <o:OLEObject Type="Embed" ProgID="Equation.DSMT4" ShapeID="_x0000_i1027" DrawAspect="Content" ObjectID="_1673849816" r:id="rId15"/>
              </w:object>
            </w:r>
            <w:r>
              <w:rPr>
                <w:rFonts w:ascii="Arial" w:hAnsi="Arial"/>
                <w:noProof/>
                <w:lang w:eastAsia="zh-CN"/>
              </w:rPr>
              <w:t xml:space="preserve">is determined only by </w:t>
            </w:r>
            <w:r w:rsidRPr="00920EA7">
              <w:rPr>
                <w:rFonts w:ascii="Arial" w:hAnsi="Arial" w:hint="eastAsia"/>
                <w:noProof/>
                <w:lang w:eastAsia="zh-CN"/>
              </w:rPr>
              <w:t xml:space="preserve">the </w:t>
            </w:r>
            <w:r w:rsidRPr="00920EA7">
              <w:rPr>
                <w:rFonts w:ascii="Arial" w:hAnsi="Arial"/>
                <w:noProof/>
                <w:lang w:eastAsia="zh-CN"/>
              </w:rPr>
              <w:t>N</w:t>
            </w:r>
            <w:r w:rsidRPr="00920EA7">
              <w:rPr>
                <w:rFonts w:ascii="Arial" w:hAnsi="Arial" w:hint="eastAsia"/>
                <w:noProof/>
                <w:lang w:eastAsia="zh-CN"/>
              </w:rPr>
              <w:t xml:space="preserve">umber of scheduled TB for Unicast </w:t>
            </w:r>
            <w:r w:rsidRPr="00920EA7">
              <w:rPr>
                <w:rFonts w:ascii="Arial" w:hAnsi="Arial"/>
                <w:noProof/>
                <w:lang w:eastAsia="zh-CN"/>
              </w:rPr>
              <w:t>field</w:t>
            </w:r>
            <w:r w:rsidR="00920EA7" w:rsidRPr="00920EA7">
              <w:rPr>
                <w:rFonts w:ascii="Arial" w:hAnsi="Arial" w:hint="eastAsia"/>
                <w:noProof/>
                <w:lang w:eastAsia="zh-CN"/>
              </w:rPr>
              <w:t xml:space="preserve">. </w:t>
            </w:r>
            <w:r>
              <w:rPr>
                <w:rFonts w:ascii="Arial" w:hAnsi="Arial"/>
                <w:noProof/>
                <w:lang w:eastAsia="zh-CN"/>
              </w:rPr>
              <w:t>For multicast,</w:t>
            </w:r>
            <w:r w:rsidR="00920EA7" w:rsidRPr="00920EA7">
              <w:rPr>
                <w:rFonts w:ascii="Arial" w:hAnsi="Arial" w:hint="eastAsia"/>
                <w:noProof/>
                <w:lang w:eastAsia="zh-CN"/>
              </w:rPr>
              <w:t xml:space="preserve"> </w:t>
            </w:r>
            <w:r w:rsidRPr="00920EA7">
              <w:rPr>
                <w:rFonts w:ascii="Arial" w:hAnsi="Arial"/>
                <w:noProof/>
                <w:lang w:eastAsia="zh-CN"/>
              </w:rPr>
              <w:object w:dxaOrig="460" w:dyaOrig="310">
                <v:shape id="_x0000_i1028" type="#_x0000_t75" style="width:22.3pt;height:15.85pt" o:ole="">
                  <v:imagedata r:id="rId12" o:title=""/>
                </v:shape>
                <o:OLEObject Type="Embed" ProgID="Equation.DSMT4" ShapeID="_x0000_i1028" DrawAspect="Content" ObjectID="_1673849817" r:id="rId16"/>
              </w:object>
            </w:r>
            <w:r w:rsidR="00920EA7" w:rsidRPr="00920EA7">
              <w:rPr>
                <w:rFonts w:ascii="Arial" w:hAnsi="Arial" w:hint="eastAsia"/>
                <w:noProof/>
                <w:lang w:eastAsia="zh-CN"/>
              </w:rPr>
              <w:t xml:space="preserve">determined by </w:t>
            </w:r>
            <w:r w:rsidR="00920EA7" w:rsidRPr="00920EA7">
              <w:rPr>
                <w:rFonts w:ascii="Arial" w:hAnsi="Arial"/>
                <w:noProof/>
                <w:lang w:eastAsia="zh-CN"/>
              </w:rPr>
              <w:t>Number of scheduled TB for SC-MTCH</w:t>
            </w:r>
            <w:r w:rsidR="00920EA7" w:rsidRPr="00920EA7">
              <w:rPr>
                <w:rFonts w:ascii="Arial" w:hAnsi="Arial" w:hint="eastAsia"/>
                <w:noProof/>
                <w:lang w:eastAsia="zh-CN"/>
              </w:rPr>
              <w:t xml:space="preserve"> f</w:t>
            </w:r>
            <w:r>
              <w:rPr>
                <w:rFonts w:ascii="Arial" w:hAnsi="Arial"/>
                <w:noProof/>
                <w:lang w:eastAsia="zh-CN"/>
              </w:rPr>
              <w:t>ield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 is missing.</w:t>
            </w:r>
          </w:p>
        </w:tc>
      </w:tr>
      <w:tr w:rsidR="004B4F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B4F1B" w:rsidRDefault="004B4F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B4F1B" w:rsidRDefault="004B4F1B" w:rsidP="003C5DA4">
            <w:pPr>
              <w:pStyle w:val="CRCoverPage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4B4F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B4F1B" w:rsidRDefault="006E4A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20EA7" w:rsidRDefault="00920EA7" w:rsidP="000269E5">
            <w:pPr>
              <w:pStyle w:val="CRCoverPage"/>
              <w:spacing w:after="0"/>
              <w:ind w:left="57"/>
              <w:jc w:val="both"/>
              <w:rPr>
                <w:lang w:val="en-US" w:eastAsia="zh-CN"/>
              </w:rPr>
            </w:pPr>
            <w:r>
              <w:rPr>
                <w:noProof/>
                <w:lang w:eastAsia="zh-CN"/>
              </w:rPr>
              <w:t xml:space="preserve">Adding that </w:t>
            </w:r>
            <w:r w:rsidRPr="00920EA7">
              <w:rPr>
                <w:rFonts w:eastAsia="Times New Roman"/>
                <w:position w:val="-10"/>
                <w:lang w:eastAsia="en-GB"/>
              </w:rPr>
              <w:object w:dxaOrig="450" w:dyaOrig="300">
                <v:shape id="_x0000_i1029" type="#_x0000_t75" style="width:22.7pt;height:15pt" o:ole="">
                  <v:imagedata r:id="rId12" o:title=""/>
                </v:shape>
                <o:OLEObject Type="Embed" ProgID="Equation.DSMT4" ShapeID="_x0000_i1029" DrawAspect="Content" ObjectID="_1673849818" r:id="rId17"/>
              </w:object>
            </w:r>
            <w:r w:rsidRPr="00920EA7">
              <w:rPr>
                <w:rFonts w:eastAsia="宋体" w:hint="eastAsia"/>
                <w:lang w:eastAsia="zh-CN"/>
              </w:rPr>
              <w:t xml:space="preserve">is determined by </w:t>
            </w:r>
            <w:r w:rsidRPr="00920EA7">
              <w:rPr>
                <w:rFonts w:eastAsia="宋体"/>
              </w:rPr>
              <w:t>Number of scheduled TB for SC-MTCH</w:t>
            </w:r>
            <w:r w:rsidRPr="00920EA7">
              <w:rPr>
                <w:rFonts w:eastAsia="宋体" w:hint="eastAsia"/>
                <w:lang w:val="en-US" w:eastAsia="zh-CN"/>
              </w:rPr>
              <w:t xml:space="preserve"> field</w:t>
            </w:r>
            <w:r>
              <w:rPr>
                <w:rFonts w:eastAsia="宋体"/>
                <w:lang w:val="en-US" w:eastAsia="zh-CN"/>
              </w:rPr>
              <w:t xml:space="preserve"> for multicast</w:t>
            </w:r>
          </w:p>
        </w:tc>
      </w:tr>
      <w:tr w:rsidR="004B4F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B4F1B" w:rsidRDefault="004B4F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B4F1B" w:rsidRDefault="004B4F1B" w:rsidP="003C5DA4">
            <w:pPr>
              <w:pStyle w:val="CRCoverPage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4B4F1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B4F1B" w:rsidRDefault="006E4A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0EA7" w:rsidRPr="00C74EC1" w:rsidRDefault="00B05EE9" w:rsidP="000269E5">
            <w:pPr>
              <w:pStyle w:val="CRCoverPage"/>
              <w:spacing w:after="0"/>
              <w:ind w:left="57"/>
              <w:jc w:val="both"/>
              <w:rPr>
                <w:noProof/>
                <w:lang w:eastAsia="zh-CN"/>
              </w:rPr>
            </w:pPr>
            <w:r>
              <w:rPr>
                <w:rFonts w:eastAsia="Times New Roman"/>
                <w:lang w:eastAsia="en-GB"/>
              </w:rPr>
              <w:t xml:space="preserve">The </w:t>
            </w:r>
            <w:r w:rsidR="000269E5">
              <w:rPr>
                <w:rFonts w:eastAsia="Times New Roman"/>
                <w:lang w:eastAsia="en-GB"/>
              </w:rPr>
              <w:t xml:space="preserve">NB-IoT UE </w:t>
            </w:r>
            <w:r w:rsidR="00920EA7">
              <w:rPr>
                <w:rFonts w:eastAsia="Times New Roman"/>
                <w:lang w:eastAsia="en-GB"/>
              </w:rPr>
              <w:t>cannot get correct value</w:t>
            </w:r>
            <w:r w:rsidR="000269E5">
              <w:rPr>
                <w:rFonts w:eastAsia="Times New Roman"/>
                <w:lang w:eastAsia="en-GB"/>
              </w:rPr>
              <w:t xml:space="preserve"> of </w:t>
            </w:r>
            <w:r w:rsidR="000269E5" w:rsidRPr="00920EA7">
              <w:rPr>
                <w:rFonts w:eastAsia="Times New Roman"/>
                <w:position w:val="-10"/>
                <w:lang w:eastAsia="en-GB"/>
              </w:rPr>
              <w:object w:dxaOrig="450" w:dyaOrig="300">
                <v:shape id="_x0000_i1030" type="#_x0000_t75" style="width:22.7pt;height:15pt" o:ole="">
                  <v:imagedata r:id="rId12" o:title=""/>
                </v:shape>
                <o:OLEObject Type="Embed" ProgID="Equation.DSMT4" ShapeID="_x0000_i1030" DrawAspect="Content" ObjectID="_1673849819" r:id="rId18"/>
              </w:object>
            </w:r>
            <w:r w:rsidR="000269E5">
              <w:rPr>
                <w:rFonts w:eastAsia="Times New Roman"/>
                <w:lang w:eastAsia="en-GB"/>
              </w:rPr>
              <w:t>for multicast case.</w:t>
            </w:r>
          </w:p>
        </w:tc>
      </w:tr>
      <w:tr w:rsidR="004B4F1B">
        <w:tc>
          <w:tcPr>
            <w:tcW w:w="2694" w:type="dxa"/>
            <w:gridSpan w:val="2"/>
          </w:tcPr>
          <w:p w:rsidR="004B4F1B" w:rsidRDefault="004B4F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4B4F1B" w:rsidRDefault="004B4F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B4F1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B4F1B" w:rsidRDefault="006E4A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B4F1B" w:rsidRDefault="006E4A20" w:rsidP="00DE7506">
            <w:pPr>
              <w:pStyle w:val="CRCoverPage"/>
              <w:spacing w:after="0"/>
              <w:ind w:left="57"/>
              <w:rPr>
                <w:lang w:eastAsia="zh-CN"/>
              </w:rPr>
            </w:pPr>
            <w:r w:rsidRPr="00C74EC1">
              <w:rPr>
                <w:noProof/>
                <w:lang w:eastAsia="zh-CN"/>
              </w:rPr>
              <w:t>16.</w:t>
            </w:r>
            <w:r w:rsidR="00DE7506">
              <w:rPr>
                <w:noProof/>
                <w:lang w:eastAsia="zh-CN"/>
              </w:rPr>
              <w:t>4.1</w:t>
            </w:r>
          </w:p>
        </w:tc>
      </w:tr>
      <w:tr w:rsidR="004B4F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B4F1B" w:rsidRDefault="004B4F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B4F1B" w:rsidRDefault="004B4F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B4F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B4F1B" w:rsidRDefault="004B4F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4F1B" w:rsidRDefault="006E4A2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B4F1B" w:rsidRDefault="006E4A2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4B4F1B" w:rsidRDefault="004B4F1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4B4F1B" w:rsidRDefault="004B4F1B">
            <w:pPr>
              <w:pStyle w:val="CRCoverPage"/>
              <w:spacing w:after="0"/>
              <w:ind w:left="99"/>
            </w:pPr>
          </w:p>
        </w:tc>
      </w:tr>
      <w:tr w:rsidR="004B4F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B4F1B" w:rsidRDefault="006E4A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B4F1B" w:rsidRDefault="004B4F1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B4F1B" w:rsidRDefault="006E4A2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4B4F1B" w:rsidRDefault="006E4A2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B4F1B" w:rsidRDefault="004B4F1B">
            <w:pPr>
              <w:pStyle w:val="CRCoverPage"/>
              <w:spacing w:after="0"/>
              <w:ind w:left="99"/>
            </w:pPr>
          </w:p>
        </w:tc>
      </w:tr>
      <w:tr w:rsidR="004B4F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B4F1B" w:rsidRDefault="006E4A2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B4F1B" w:rsidRDefault="004B4F1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B4F1B" w:rsidRDefault="006E4A2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4B4F1B" w:rsidRDefault="006E4A2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B4F1B" w:rsidRDefault="006E4A20">
            <w:pPr>
              <w:pStyle w:val="CRCoverPage"/>
              <w:spacing w:after="0"/>
              <w:ind w:left="99"/>
            </w:pPr>
            <w:r>
              <w:t xml:space="preserve"> </w:t>
            </w:r>
          </w:p>
        </w:tc>
      </w:tr>
      <w:tr w:rsidR="004B4F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B4F1B" w:rsidRDefault="006E4A2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B4F1B" w:rsidRDefault="004B4F1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B4F1B" w:rsidRDefault="006E4A2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4B4F1B" w:rsidRDefault="006E4A2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B4F1B" w:rsidRDefault="006E4A20">
            <w:pPr>
              <w:pStyle w:val="CRCoverPage"/>
              <w:spacing w:after="0"/>
              <w:ind w:left="99"/>
            </w:pPr>
            <w:r>
              <w:t xml:space="preserve"> </w:t>
            </w:r>
          </w:p>
        </w:tc>
      </w:tr>
      <w:tr w:rsidR="004B4F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B4F1B" w:rsidRDefault="004B4F1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B4F1B" w:rsidRDefault="004B4F1B">
            <w:pPr>
              <w:pStyle w:val="CRCoverPage"/>
              <w:spacing w:after="0"/>
            </w:pPr>
          </w:p>
        </w:tc>
      </w:tr>
      <w:tr w:rsidR="004B4F1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B4F1B" w:rsidRDefault="006E4A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B4F1B" w:rsidRDefault="004B4F1B">
            <w:pPr>
              <w:pStyle w:val="CRCoverPage"/>
              <w:spacing w:after="0"/>
              <w:ind w:left="100"/>
            </w:pPr>
          </w:p>
        </w:tc>
      </w:tr>
      <w:tr w:rsidR="004B4F1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B4F1B" w:rsidRDefault="004B4F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4B4F1B" w:rsidRDefault="004B4F1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4B4F1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4F1B" w:rsidRDefault="006E4A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B4F1B" w:rsidRDefault="004B4F1B">
            <w:pPr>
              <w:pStyle w:val="CRCoverPage"/>
              <w:spacing w:after="0"/>
              <w:ind w:left="100"/>
            </w:pPr>
          </w:p>
        </w:tc>
      </w:tr>
    </w:tbl>
    <w:p w:rsidR="004B4F1B" w:rsidRDefault="004B4F1B">
      <w:pPr>
        <w:pStyle w:val="CRCoverPage"/>
        <w:spacing w:after="0"/>
        <w:rPr>
          <w:sz w:val="8"/>
          <w:szCs w:val="8"/>
        </w:rPr>
      </w:pPr>
    </w:p>
    <w:p w:rsidR="004B4F1B" w:rsidRDefault="004B4F1B">
      <w:pPr>
        <w:sectPr w:rsidR="004B4F1B">
          <w:headerReference w:type="even" r:id="rId19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920EA7" w:rsidRPr="00920EA7" w:rsidRDefault="00920EA7" w:rsidP="00920EA7">
      <w:pPr>
        <w:keepNext/>
        <w:keepLines/>
        <w:overflowPunct w:val="0"/>
        <w:autoSpaceDE w:val="0"/>
        <w:autoSpaceDN w:val="0"/>
        <w:adjustRightInd w:val="0"/>
        <w:spacing w:beforeLines="50" w:before="120" w:line="276" w:lineRule="auto"/>
        <w:ind w:left="1134" w:hanging="1134"/>
        <w:jc w:val="both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r w:rsidRPr="00920EA7">
        <w:rPr>
          <w:rFonts w:ascii="Arial" w:eastAsia="Times New Roman" w:hAnsi="Arial"/>
          <w:sz w:val="28"/>
          <w:lang w:eastAsia="en-GB"/>
        </w:rPr>
        <w:lastRenderedPageBreak/>
        <w:t>16.4.1</w:t>
      </w:r>
      <w:r w:rsidRPr="00920EA7">
        <w:rPr>
          <w:rFonts w:ascii="Arial" w:eastAsia="Times New Roman" w:hAnsi="Arial"/>
          <w:sz w:val="28"/>
          <w:lang w:eastAsia="en-GB"/>
        </w:rPr>
        <w:tab/>
        <w:t>UE procedure for receiving the narrowband physical downlink shared channel</w:t>
      </w:r>
    </w:p>
    <w:p w:rsidR="00920EA7" w:rsidRPr="00920EA7" w:rsidRDefault="00920EA7" w:rsidP="00920EA7">
      <w:pPr>
        <w:spacing w:beforeLines="50" w:before="120" w:after="120" w:line="276" w:lineRule="auto"/>
        <w:jc w:val="center"/>
        <w:rPr>
          <w:rFonts w:eastAsia="宋体"/>
          <w:b/>
          <w:iCs/>
          <w:color w:val="FF0000"/>
          <w:sz w:val="21"/>
          <w:szCs w:val="15"/>
        </w:rPr>
      </w:pPr>
      <w:r w:rsidRPr="00920EA7">
        <w:rPr>
          <w:rFonts w:eastAsia="宋体"/>
          <w:b/>
          <w:iCs/>
          <w:color w:val="FF0000"/>
          <w:sz w:val="21"/>
          <w:szCs w:val="15"/>
        </w:rPr>
        <w:t>&lt;Unchanged parts are omitted&gt;</w:t>
      </w:r>
    </w:p>
    <w:p w:rsidR="00920EA7" w:rsidRPr="00920EA7" w:rsidRDefault="00920EA7" w:rsidP="00920EA7">
      <w:pPr>
        <w:overflowPunct w:val="0"/>
        <w:autoSpaceDE w:val="0"/>
        <w:autoSpaceDN w:val="0"/>
        <w:adjustRightInd w:val="0"/>
        <w:spacing w:beforeLines="50" w:before="120" w:line="276" w:lineRule="auto"/>
        <w:ind w:left="568" w:hanging="284"/>
        <w:jc w:val="both"/>
        <w:textAlignment w:val="baseline"/>
        <w:rPr>
          <w:rFonts w:eastAsia="Times New Roman"/>
          <w:lang w:eastAsia="en-GB"/>
        </w:rPr>
      </w:pPr>
      <w:r w:rsidRPr="00920EA7">
        <w:rPr>
          <w:rFonts w:eastAsia="Times New Roman"/>
          <w:lang w:eastAsia="en-GB"/>
        </w:rPr>
        <w:t>-</w:t>
      </w:r>
      <w:r w:rsidRPr="00920EA7">
        <w:rPr>
          <w:rFonts w:eastAsia="Times New Roman"/>
          <w:lang w:eastAsia="en-GB"/>
        </w:rPr>
        <w:tab/>
      </w:r>
      <w:r w:rsidRPr="00920EA7">
        <w:rPr>
          <w:rFonts w:eastAsia="Times New Roman"/>
          <w:position w:val="-14"/>
          <w:lang w:eastAsia="en-GB"/>
        </w:rPr>
        <w:object w:dxaOrig="1490" w:dyaOrig="410">
          <v:shape id="_x0000_i1031" type="#_x0000_t75" style="width:75pt;height:20.15pt" o:ole="">
            <v:imagedata r:id="rId20" o:title=""/>
          </v:shape>
          <o:OLEObject Type="Embed" ProgID="Equation.DSMT4" ShapeID="_x0000_i1031" DrawAspect="Content" ObjectID="_1673849820" r:id="rId21"/>
        </w:object>
      </w:r>
      <w:r w:rsidRPr="00920EA7">
        <w:rPr>
          <w:rFonts w:eastAsia="宋体"/>
          <w:lang w:eastAsia="zh-CN"/>
        </w:rPr>
        <w:t xml:space="preserve">, where </w:t>
      </w:r>
      <w:r w:rsidRPr="00920EA7">
        <w:rPr>
          <w:rFonts w:eastAsia="宋体" w:hint="eastAsia"/>
          <w:lang w:eastAsia="zh-CN"/>
        </w:rPr>
        <w:t xml:space="preserve">the value of </w:t>
      </w:r>
      <w:r w:rsidRPr="00920EA7">
        <w:rPr>
          <w:rFonts w:eastAsia="Times New Roman"/>
          <w:position w:val="-14"/>
          <w:lang w:eastAsia="en-GB"/>
        </w:rPr>
        <w:object w:dxaOrig="430" w:dyaOrig="430">
          <v:shape id="_x0000_i1032" type="#_x0000_t75" style="width:21.85pt;height:21.85pt" o:ole="">
            <v:imagedata r:id="rId22" o:title=""/>
          </v:shape>
          <o:OLEObject Type="Embed" ProgID="Equation.3" ShapeID="_x0000_i1032" DrawAspect="Content" ObjectID="_1673849821" r:id="rId23"/>
        </w:object>
      </w:r>
      <w:r w:rsidRPr="00920EA7">
        <w:rPr>
          <w:rFonts w:eastAsia="Times New Roman"/>
          <w:lang w:eastAsia="en-GB"/>
        </w:rPr>
        <w:t xml:space="preserve"> </w:t>
      </w:r>
      <w:r w:rsidRPr="00920EA7">
        <w:rPr>
          <w:rFonts w:eastAsia="宋体" w:hint="eastAsia"/>
          <w:lang w:eastAsia="zh-CN"/>
        </w:rPr>
        <w:t xml:space="preserve">is determined by the </w:t>
      </w:r>
      <w:r w:rsidRPr="00920EA7">
        <w:rPr>
          <w:rFonts w:eastAsia="Times New Roman" w:hint="eastAsia"/>
          <w:lang w:eastAsia="zh-CN"/>
        </w:rPr>
        <w:t>repetition number</w:t>
      </w:r>
      <w:r w:rsidRPr="00920EA7">
        <w:rPr>
          <w:rFonts w:eastAsia="宋体" w:hint="eastAsia"/>
          <w:lang w:eastAsia="zh-CN"/>
        </w:rPr>
        <w:t xml:space="preserve"> </w:t>
      </w:r>
      <w:r w:rsidRPr="00920EA7">
        <w:rPr>
          <w:rFonts w:eastAsia="宋体"/>
          <w:lang w:eastAsia="zh-CN"/>
        </w:rPr>
        <w:t xml:space="preserve">field </w:t>
      </w:r>
      <w:r w:rsidRPr="00920EA7">
        <w:rPr>
          <w:rFonts w:eastAsia="宋体" w:hint="eastAsia"/>
          <w:lang w:eastAsia="zh-CN"/>
        </w:rPr>
        <w:t>in the corresponding DCI</w:t>
      </w:r>
      <w:r w:rsidRPr="00920EA7">
        <w:rPr>
          <w:rFonts w:eastAsia="宋体"/>
          <w:lang w:eastAsia="zh-CN"/>
        </w:rPr>
        <w:t xml:space="preserve"> (see Subclause 16.4.1.3), </w:t>
      </w:r>
      <w:r w:rsidRPr="00920EA7">
        <w:rPr>
          <w:rFonts w:eastAsia="宋体" w:hint="eastAsia"/>
          <w:lang w:eastAsia="zh-CN"/>
        </w:rPr>
        <w:t xml:space="preserve">the value of </w:t>
      </w:r>
      <w:r w:rsidRPr="00920EA7">
        <w:rPr>
          <w:rFonts w:eastAsia="Times New Roman"/>
          <w:position w:val="-10"/>
          <w:lang w:eastAsia="en-GB"/>
        </w:rPr>
        <w:object w:dxaOrig="430" w:dyaOrig="290">
          <v:shape id="_x0000_i1033" type="#_x0000_t75" style="width:21.85pt;height:14.15pt" o:ole="">
            <v:imagedata r:id="rId24" o:title=""/>
          </v:shape>
          <o:OLEObject Type="Embed" ProgID="Equation.3" ShapeID="_x0000_i1033" DrawAspect="Content" ObjectID="_1673849822" r:id="rId25"/>
        </w:object>
      </w:r>
      <w:r w:rsidRPr="00920EA7">
        <w:rPr>
          <w:rFonts w:eastAsia="宋体" w:hint="eastAsia"/>
          <w:lang w:eastAsia="zh-CN"/>
        </w:rPr>
        <w:t xml:space="preserve">is determined by the </w:t>
      </w:r>
      <w:r w:rsidRPr="00920EA7">
        <w:rPr>
          <w:rFonts w:eastAsia="Times New Roman"/>
          <w:lang w:eastAsia="zh-CN"/>
        </w:rPr>
        <w:t>resource assignment</w:t>
      </w:r>
      <w:r w:rsidRPr="00920EA7">
        <w:rPr>
          <w:rFonts w:eastAsia="宋体" w:hint="eastAsia"/>
          <w:lang w:eastAsia="zh-CN"/>
        </w:rPr>
        <w:t xml:space="preserve"> </w:t>
      </w:r>
      <w:r w:rsidRPr="00920EA7">
        <w:rPr>
          <w:rFonts w:eastAsia="宋体"/>
          <w:lang w:eastAsia="zh-CN"/>
        </w:rPr>
        <w:t xml:space="preserve">field </w:t>
      </w:r>
      <w:r w:rsidRPr="00920EA7">
        <w:rPr>
          <w:rFonts w:eastAsia="宋体" w:hint="eastAsia"/>
          <w:lang w:eastAsia="zh-CN"/>
        </w:rPr>
        <w:t>in the corresponding DCI</w:t>
      </w:r>
      <w:r w:rsidRPr="00920EA7">
        <w:rPr>
          <w:rFonts w:eastAsia="宋体"/>
          <w:lang w:eastAsia="zh-CN"/>
        </w:rPr>
        <w:t xml:space="preserve"> (see Subclause 16.4.1.3), and the </w:t>
      </w:r>
      <w:r w:rsidRPr="00920EA7">
        <w:rPr>
          <w:rFonts w:eastAsia="宋体" w:hint="eastAsia"/>
          <w:lang w:eastAsia="zh-CN"/>
        </w:rPr>
        <w:t xml:space="preserve">value of </w:t>
      </w:r>
      <w:r w:rsidRPr="00920EA7">
        <w:rPr>
          <w:rFonts w:eastAsia="Times New Roman"/>
          <w:position w:val="-10"/>
          <w:lang w:eastAsia="en-GB"/>
        </w:rPr>
        <w:object w:dxaOrig="450" w:dyaOrig="300">
          <v:shape id="_x0000_i1034" type="#_x0000_t75" style="width:22.7pt;height:15pt" o:ole="">
            <v:imagedata r:id="rId12" o:title=""/>
          </v:shape>
          <o:OLEObject Type="Embed" ProgID="Equation.DSMT4" ShapeID="_x0000_i1034" DrawAspect="Content" ObjectID="_1673849823" r:id="rId26"/>
        </w:object>
      </w:r>
      <w:r w:rsidRPr="00920EA7">
        <w:rPr>
          <w:rFonts w:eastAsia="宋体" w:hint="eastAsia"/>
          <w:lang w:eastAsia="zh-CN"/>
        </w:rPr>
        <w:t xml:space="preserve">is determined by the </w:t>
      </w:r>
      <w:r w:rsidRPr="00920EA7">
        <w:rPr>
          <w:rFonts w:eastAsia="Times New Roman"/>
          <w:lang w:eastAsia="zh-CN"/>
        </w:rPr>
        <w:t>N</w:t>
      </w:r>
      <w:r w:rsidRPr="00920EA7">
        <w:rPr>
          <w:rFonts w:eastAsia="Times New Roman" w:hint="eastAsia"/>
          <w:lang w:eastAsia="zh-CN"/>
        </w:rPr>
        <w:t>umber of scheduled TB for Unicast</w:t>
      </w:r>
      <w:r w:rsidRPr="00920EA7">
        <w:rPr>
          <w:rFonts w:eastAsia="宋体" w:hint="eastAsia"/>
          <w:lang w:eastAsia="zh-CN"/>
        </w:rPr>
        <w:t xml:space="preserve"> </w:t>
      </w:r>
      <w:r w:rsidRPr="00920EA7">
        <w:rPr>
          <w:rFonts w:eastAsia="宋体"/>
          <w:lang w:eastAsia="zh-CN"/>
        </w:rPr>
        <w:t>field</w:t>
      </w:r>
      <w:ins w:id="3" w:author="ZTE" w:date="2021-01-29T09:59:00Z">
        <w:r w:rsidRPr="00920EA7">
          <w:rPr>
            <w:rFonts w:eastAsia="宋体" w:hint="eastAsia"/>
            <w:lang w:val="en-US" w:eastAsia="zh-CN"/>
          </w:rPr>
          <w:t xml:space="preserve"> or </w:t>
        </w:r>
        <w:r w:rsidRPr="00920EA7">
          <w:rPr>
            <w:rFonts w:eastAsia="宋体"/>
          </w:rPr>
          <w:t>Number of scheduled TB for SC-MTCH</w:t>
        </w:r>
        <w:r w:rsidRPr="00920EA7">
          <w:rPr>
            <w:rFonts w:eastAsia="宋体" w:hint="eastAsia"/>
            <w:lang w:val="en-US" w:eastAsia="zh-CN"/>
          </w:rPr>
          <w:t xml:space="preserve"> field</w:t>
        </w:r>
      </w:ins>
      <w:r w:rsidRPr="00920EA7">
        <w:rPr>
          <w:rFonts w:eastAsia="宋体"/>
          <w:lang w:eastAsia="zh-CN"/>
        </w:rPr>
        <w:t xml:space="preserve">, if present, </w:t>
      </w:r>
      <w:r w:rsidRPr="00920EA7">
        <w:rPr>
          <w:rFonts w:eastAsia="宋体" w:hint="eastAsia"/>
          <w:lang w:eastAsia="zh-CN"/>
        </w:rPr>
        <w:t>in the corresponding DCI</w:t>
      </w:r>
      <w:r w:rsidRPr="00920EA7">
        <w:rPr>
          <w:rFonts w:eastAsia="宋体"/>
          <w:lang w:eastAsia="zh-CN"/>
        </w:rPr>
        <w:t xml:space="preserve">, </w:t>
      </w:r>
      <w:r w:rsidRPr="00920EA7">
        <w:rPr>
          <w:rFonts w:eastAsia="Times New Roman"/>
          <w:position w:val="-10"/>
          <w:lang w:eastAsia="en-GB"/>
        </w:rPr>
        <w:object w:dxaOrig="760" w:dyaOrig="300">
          <v:shape id="_x0000_i1035" type="#_x0000_t75" style="width:38.15pt;height:15pt" o:ole="">
            <v:imagedata r:id="rId27" o:title=""/>
          </v:shape>
          <o:OLEObject Type="Embed" ProgID="Equation.DSMT4" ShapeID="_x0000_i1035" DrawAspect="Content" ObjectID="_1673849824" r:id="rId28"/>
        </w:object>
      </w:r>
      <w:r w:rsidRPr="00920EA7">
        <w:rPr>
          <w:rFonts w:eastAsia="宋体"/>
          <w:lang w:eastAsia="zh-CN"/>
        </w:rPr>
        <w:t xml:space="preserve"> otherwise</w:t>
      </w:r>
      <w:r w:rsidRPr="00920EA7">
        <w:rPr>
          <w:rFonts w:eastAsia="Times New Roman"/>
          <w:lang w:eastAsia="en-GB"/>
        </w:rPr>
        <w:t>,</w:t>
      </w:r>
    </w:p>
    <w:p w:rsidR="00E52792" w:rsidRPr="00E52792" w:rsidRDefault="00E52792" w:rsidP="00E52792">
      <w:pPr>
        <w:jc w:val="center"/>
        <w:rPr>
          <w:b/>
          <w:bCs/>
          <w:noProof/>
          <w:color w:val="FF0000"/>
          <w:sz w:val="24"/>
          <w:szCs w:val="24"/>
        </w:rPr>
      </w:pPr>
      <w:r w:rsidRPr="00E52792">
        <w:rPr>
          <w:b/>
          <w:bCs/>
          <w:color w:val="FF0000"/>
          <w:sz w:val="24"/>
          <w:szCs w:val="24"/>
        </w:rPr>
        <w:t>&lt;Unchanged parts are omitted&gt;</w:t>
      </w:r>
    </w:p>
    <w:p w:rsidR="004B4F1B" w:rsidRDefault="004B4F1B">
      <w:pPr>
        <w:jc w:val="both"/>
        <w:rPr>
          <w:rFonts w:eastAsia="MS Mincho"/>
          <w:lang w:val="en-US" w:eastAsia="zh-CN"/>
        </w:rPr>
      </w:pPr>
    </w:p>
    <w:sectPr w:rsidR="004B4F1B">
      <w:headerReference w:type="even" r:id="rId29"/>
      <w:headerReference w:type="default" r:id="rId30"/>
      <w:headerReference w:type="first" r:id="rId3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15F1" w:rsidRDefault="001A15F1">
      <w:pPr>
        <w:spacing w:after="0"/>
      </w:pPr>
      <w:r>
        <w:separator/>
      </w:r>
    </w:p>
  </w:endnote>
  <w:endnote w:type="continuationSeparator" w:id="0">
    <w:p w:rsidR="001A15F1" w:rsidRDefault="001A15F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15F1" w:rsidRDefault="001A15F1">
      <w:pPr>
        <w:spacing w:after="0"/>
      </w:pPr>
      <w:r>
        <w:separator/>
      </w:r>
    </w:p>
  </w:footnote>
  <w:footnote w:type="continuationSeparator" w:id="0">
    <w:p w:rsidR="001A15F1" w:rsidRDefault="001A15F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4F1B" w:rsidRDefault="006E4A2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4F1B" w:rsidRDefault="004B4F1B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4F1B" w:rsidRDefault="006E4A20">
    <w:pPr>
      <w:pStyle w:val="ab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4F1B" w:rsidRDefault="004B4F1B">
    <w:pPr>
      <w:pStyle w:val="ab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125"/>
    <w:rsid w:val="00006904"/>
    <w:rsid w:val="00013FD8"/>
    <w:rsid w:val="00015349"/>
    <w:rsid w:val="0001535D"/>
    <w:rsid w:val="00022E4A"/>
    <w:rsid w:val="00024073"/>
    <w:rsid w:val="000269E5"/>
    <w:rsid w:val="00031B46"/>
    <w:rsid w:val="0004588B"/>
    <w:rsid w:val="00067660"/>
    <w:rsid w:val="00084BCC"/>
    <w:rsid w:val="000A6394"/>
    <w:rsid w:val="000A6AA7"/>
    <w:rsid w:val="000B36E4"/>
    <w:rsid w:val="000B7FED"/>
    <w:rsid w:val="000C038A"/>
    <w:rsid w:val="000C6598"/>
    <w:rsid w:val="000E4566"/>
    <w:rsid w:val="000F5C1C"/>
    <w:rsid w:val="0012047E"/>
    <w:rsid w:val="00145D43"/>
    <w:rsid w:val="00191302"/>
    <w:rsid w:val="00192C46"/>
    <w:rsid w:val="001A08B3"/>
    <w:rsid w:val="001A15F1"/>
    <w:rsid w:val="001A71DE"/>
    <w:rsid w:val="001A7B60"/>
    <w:rsid w:val="001B1AF8"/>
    <w:rsid w:val="001B52F0"/>
    <w:rsid w:val="001B7A65"/>
    <w:rsid w:val="001C605A"/>
    <w:rsid w:val="001E41F3"/>
    <w:rsid w:val="001F27E0"/>
    <w:rsid w:val="001F29EF"/>
    <w:rsid w:val="001F51F2"/>
    <w:rsid w:val="00240ADE"/>
    <w:rsid w:val="002578EF"/>
    <w:rsid w:val="0026004D"/>
    <w:rsid w:val="002640DD"/>
    <w:rsid w:val="00272F8B"/>
    <w:rsid w:val="00275D12"/>
    <w:rsid w:val="00284FEB"/>
    <w:rsid w:val="002860C4"/>
    <w:rsid w:val="002B5741"/>
    <w:rsid w:val="002E2A3E"/>
    <w:rsid w:val="00305409"/>
    <w:rsid w:val="00324641"/>
    <w:rsid w:val="00337C0F"/>
    <w:rsid w:val="003526D0"/>
    <w:rsid w:val="003609EF"/>
    <w:rsid w:val="0036231A"/>
    <w:rsid w:val="00374DD4"/>
    <w:rsid w:val="003B51A2"/>
    <w:rsid w:val="003B6D10"/>
    <w:rsid w:val="003C5DA4"/>
    <w:rsid w:val="003D243C"/>
    <w:rsid w:val="003E1A36"/>
    <w:rsid w:val="00410371"/>
    <w:rsid w:val="004242F1"/>
    <w:rsid w:val="004261E6"/>
    <w:rsid w:val="004B4F1B"/>
    <w:rsid w:val="004B75B7"/>
    <w:rsid w:val="004B7B7C"/>
    <w:rsid w:val="00500C1C"/>
    <w:rsid w:val="00504843"/>
    <w:rsid w:val="0051580D"/>
    <w:rsid w:val="0052518E"/>
    <w:rsid w:val="00544668"/>
    <w:rsid w:val="00547111"/>
    <w:rsid w:val="0055355E"/>
    <w:rsid w:val="00567A5D"/>
    <w:rsid w:val="00592D74"/>
    <w:rsid w:val="005B17EC"/>
    <w:rsid w:val="005E2C44"/>
    <w:rsid w:val="005E5182"/>
    <w:rsid w:val="00605C99"/>
    <w:rsid w:val="00611011"/>
    <w:rsid w:val="006206F8"/>
    <w:rsid w:val="00621188"/>
    <w:rsid w:val="006257ED"/>
    <w:rsid w:val="00642651"/>
    <w:rsid w:val="006840E5"/>
    <w:rsid w:val="00695808"/>
    <w:rsid w:val="00696EBA"/>
    <w:rsid w:val="006A6205"/>
    <w:rsid w:val="006B34DC"/>
    <w:rsid w:val="006B46FB"/>
    <w:rsid w:val="006D1398"/>
    <w:rsid w:val="006E0572"/>
    <w:rsid w:val="006E21FB"/>
    <w:rsid w:val="006E4A20"/>
    <w:rsid w:val="006E575E"/>
    <w:rsid w:val="00701E7F"/>
    <w:rsid w:val="0072192F"/>
    <w:rsid w:val="00753125"/>
    <w:rsid w:val="00755B0D"/>
    <w:rsid w:val="00792342"/>
    <w:rsid w:val="0079515D"/>
    <w:rsid w:val="007977A8"/>
    <w:rsid w:val="007B512A"/>
    <w:rsid w:val="007C2097"/>
    <w:rsid w:val="007D15E8"/>
    <w:rsid w:val="007D20EC"/>
    <w:rsid w:val="007D6A07"/>
    <w:rsid w:val="007E7BC6"/>
    <w:rsid w:val="007F7259"/>
    <w:rsid w:val="008040A8"/>
    <w:rsid w:val="008219C5"/>
    <w:rsid w:val="00824838"/>
    <w:rsid w:val="008279FA"/>
    <w:rsid w:val="00834A7A"/>
    <w:rsid w:val="00854361"/>
    <w:rsid w:val="0085677E"/>
    <w:rsid w:val="008626E7"/>
    <w:rsid w:val="00870EE7"/>
    <w:rsid w:val="00880030"/>
    <w:rsid w:val="008863B9"/>
    <w:rsid w:val="00886550"/>
    <w:rsid w:val="008A26FD"/>
    <w:rsid w:val="008A3BC0"/>
    <w:rsid w:val="008A45A6"/>
    <w:rsid w:val="008B6272"/>
    <w:rsid w:val="008D5800"/>
    <w:rsid w:val="008E39FD"/>
    <w:rsid w:val="008F1A84"/>
    <w:rsid w:val="008F686C"/>
    <w:rsid w:val="00902316"/>
    <w:rsid w:val="00913E17"/>
    <w:rsid w:val="009148DE"/>
    <w:rsid w:val="00920EA7"/>
    <w:rsid w:val="00920F6E"/>
    <w:rsid w:val="00940676"/>
    <w:rsid w:val="00941E30"/>
    <w:rsid w:val="009474B5"/>
    <w:rsid w:val="009777D9"/>
    <w:rsid w:val="00991B88"/>
    <w:rsid w:val="009A5753"/>
    <w:rsid w:val="009A579D"/>
    <w:rsid w:val="009B1C47"/>
    <w:rsid w:val="009D195D"/>
    <w:rsid w:val="009E3297"/>
    <w:rsid w:val="009F734F"/>
    <w:rsid w:val="00A246B6"/>
    <w:rsid w:val="00A37CEE"/>
    <w:rsid w:val="00A47E70"/>
    <w:rsid w:val="00A50CF0"/>
    <w:rsid w:val="00A7671C"/>
    <w:rsid w:val="00A77A07"/>
    <w:rsid w:val="00A82EFA"/>
    <w:rsid w:val="00A87117"/>
    <w:rsid w:val="00A906A9"/>
    <w:rsid w:val="00A9210B"/>
    <w:rsid w:val="00AA2CBC"/>
    <w:rsid w:val="00AB56D9"/>
    <w:rsid w:val="00AB78FB"/>
    <w:rsid w:val="00AC5820"/>
    <w:rsid w:val="00AD1CD8"/>
    <w:rsid w:val="00B05EE9"/>
    <w:rsid w:val="00B258BB"/>
    <w:rsid w:val="00B45211"/>
    <w:rsid w:val="00B4561C"/>
    <w:rsid w:val="00B523C0"/>
    <w:rsid w:val="00B61D2E"/>
    <w:rsid w:val="00B67B97"/>
    <w:rsid w:val="00B968C8"/>
    <w:rsid w:val="00BA2A91"/>
    <w:rsid w:val="00BA3EC5"/>
    <w:rsid w:val="00BA51D9"/>
    <w:rsid w:val="00BB1DB7"/>
    <w:rsid w:val="00BB5DFC"/>
    <w:rsid w:val="00BD279D"/>
    <w:rsid w:val="00BD6BB8"/>
    <w:rsid w:val="00BD6D1D"/>
    <w:rsid w:val="00C10461"/>
    <w:rsid w:val="00C16B08"/>
    <w:rsid w:val="00C60415"/>
    <w:rsid w:val="00C66BA2"/>
    <w:rsid w:val="00C67DFE"/>
    <w:rsid w:val="00C74EC1"/>
    <w:rsid w:val="00C90CE7"/>
    <w:rsid w:val="00C95985"/>
    <w:rsid w:val="00CC16A1"/>
    <w:rsid w:val="00CC5026"/>
    <w:rsid w:val="00CC68D0"/>
    <w:rsid w:val="00D03F9A"/>
    <w:rsid w:val="00D06D51"/>
    <w:rsid w:val="00D1241C"/>
    <w:rsid w:val="00D24991"/>
    <w:rsid w:val="00D4257E"/>
    <w:rsid w:val="00D50255"/>
    <w:rsid w:val="00D6244F"/>
    <w:rsid w:val="00D66520"/>
    <w:rsid w:val="00D83DF6"/>
    <w:rsid w:val="00D966EC"/>
    <w:rsid w:val="00D967EB"/>
    <w:rsid w:val="00DA2D50"/>
    <w:rsid w:val="00DA3A53"/>
    <w:rsid w:val="00DC74E9"/>
    <w:rsid w:val="00DE0567"/>
    <w:rsid w:val="00DE34CF"/>
    <w:rsid w:val="00DE7506"/>
    <w:rsid w:val="00E03667"/>
    <w:rsid w:val="00E07BE7"/>
    <w:rsid w:val="00E13F3D"/>
    <w:rsid w:val="00E34898"/>
    <w:rsid w:val="00E52792"/>
    <w:rsid w:val="00E80164"/>
    <w:rsid w:val="00E86C82"/>
    <w:rsid w:val="00E90AB4"/>
    <w:rsid w:val="00E939D6"/>
    <w:rsid w:val="00EB09B7"/>
    <w:rsid w:val="00EE0970"/>
    <w:rsid w:val="00EE7D7C"/>
    <w:rsid w:val="00EF6429"/>
    <w:rsid w:val="00F25459"/>
    <w:rsid w:val="00F25D98"/>
    <w:rsid w:val="00F300FB"/>
    <w:rsid w:val="00F3695E"/>
    <w:rsid w:val="00F50A09"/>
    <w:rsid w:val="00F547FA"/>
    <w:rsid w:val="00F55368"/>
    <w:rsid w:val="00F559CF"/>
    <w:rsid w:val="00F82005"/>
    <w:rsid w:val="00F97CF9"/>
    <w:rsid w:val="00FB6386"/>
    <w:rsid w:val="00FC2056"/>
    <w:rsid w:val="00FC4B3C"/>
    <w:rsid w:val="00FD23E1"/>
    <w:rsid w:val="00FD5A95"/>
    <w:rsid w:val="00FE2585"/>
    <w:rsid w:val="00FF3E89"/>
    <w:rsid w:val="04185B5E"/>
    <w:rsid w:val="082C4BA4"/>
    <w:rsid w:val="14A3785E"/>
    <w:rsid w:val="1CA25F4B"/>
    <w:rsid w:val="21AB21C1"/>
    <w:rsid w:val="273D3191"/>
    <w:rsid w:val="34047CC9"/>
    <w:rsid w:val="394127F0"/>
    <w:rsid w:val="3E3903E0"/>
    <w:rsid w:val="5395494C"/>
    <w:rsid w:val="55CA3283"/>
    <w:rsid w:val="59994A04"/>
    <w:rsid w:val="652D3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6FBF3BAA-97A0-4B99-B41B-279FA0312D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annotation subject"/>
    <w:basedOn w:val="a5"/>
    <w:next w:val="a5"/>
    <w:semiHidden/>
    <w:qFormat/>
    <w:rPr>
      <w:b/>
      <w:bCs/>
    </w:rPr>
  </w:style>
  <w:style w:type="paragraph" w:styleId="a5">
    <w:name w:val="annotation text"/>
    <w:basedOn w:val="a"/>
    <w:semiHidden/>
    <w:qFormat/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7"/>
    <w:qFormat/>
    <w:pPr>
      <w:ind w:left="851"/>
    </w:pPr>
  </w:style>
  <w:style w:type="paragraph" w:styleId="a7">
    <w:name w:val="List Bullet"/>
    <w:basedOn w:val="a3"/>
    <w:qFormat/>
  </w:style>
  <w:style w:type="paragraph" w:styleId="a8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styleId="af1">
    <w:name w:val="List Paragraph"/>
    <w:basedOn w:val="a"/>
    <w:link w:val="Char"/>
    <w:uiPriority w:val="34"/>
    <w:qFormat/>
    <w:pPr>
      <w:overflowPunct w:val="0"/>
      <w:autoSpaceDE w:val="0"/>
      <w:autoSpaceDN w:val="0"/>
      <w:adjustRightInd w:val="0"/>
      <w:spacing w:after="120"/>
      <w:ind w:left="720"/>
      <w:contextualSpacing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Char">
    <w:name w:val="列出段落 Char"/>
    <w:link w:val="af1"/>
    <w:uiPriority w:val="34"/>
    <w:qFormat/>
    <w:rPr>
      <w:rFonts w:ascii="Arial" w:eastAsia="Times New Roman" w:hAnsi="Arial"/>
      <w:lang w:val="en-GB" w:eastAsia="zh-CN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" Type="http://schemas.openxmlformats.org/officeDocument/2006/relationships/customXml" Target="../customXml/item2.xml"/><Relationship Id="rId21" Type="http://schemas.openxmlformats.org/officeDocument/2006/relationships/oleObject" Target="embeddings/oleObject7.bin"/><Relationship Id="rId34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4.bin"/><Relationship Id="rId20" Type="http://schemas.openxmlformats.org/officeDocument/2006/relationships/image" Target="media/image2.wmf"/><Relationship Id="rId29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4.wmf"/><Relationship Id="rId32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8.bin"/><Relationship Id="rId28" Type="http://schemas.openxmlformats.org/officeDocument/2006/relationships/oleObject" Target="embeddings/oleObject11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1.xml"/><Relationship Id="rId31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2.bin"/><Relationship Id="rId22" Type="http://schemas.openxmlformats.org/officeDocument/2006/relationships/image" Target="media/image3.wmf"/><Relationship Id="rId27" Type="http://schemas.openxmlformats.org/officeDocument/2006/relationships/image" Target="media/image5.wmf"/><Relationship Id="rId30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20C8E08-1486-4A39-A7A4-299250563D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79</TotalTime>
  <Pages>2</Pages>
  <Words>444</Words>
  <Characters>2534</Characters>
  <Application>Microsoft Office Word</Application>
  <DocSecurity>0</DocSecurity>
  <Lines>21</Lines>
  <Paragraphs>5</Paragraphs>
  <ScaleCrop>false</ScaleCrop>
  <Company>3GPP Support Team</Company>
  <LinksUpToDate>false</LinksUpToDate>
  <CharactersWithSpaces>2973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</cp:lastModifiedBy>
  <cp:revision>27</cp:revision>
  <cp:lastPrinted>2411-12-31T00:00:00Z</cp:lastPrinted>
  <dcterms:created xsi:type="dcterms:W3CDTF">2020-11-02T01:30:00Z</dcterms:created>
  <dcterms:modified xsi:type="dcterms:W3CDTF">2021-02-03T01:28:00Z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(3)Ku/BUfwvSlU4c402VSQ/xhu6FpJMnUt0N3xJ9Jo4htNI5PX4wPkKoCJalmNjFWyKY28PQiFr
dcuc0P7YHWwDYXr86caOQVR3cshTSlBdmCI8PAETHFlbVV7dNXVsnNqJkmm+dCvNvZlI9Jv/
au3yXtFmiFBEg5BdjxFhDOcHxh68JQ12W2GXwHCO5sciiT/0tVpjmvOmP6lTDw0B+rduDQsM
KVLTIJwX6MqPHEtr+9</vt:lpwstr>
  </property>
  <property fmtid="{D5CDD505-2E9C-101B-9397-08002B2CF9AE}" pid="22" name="_2015_ms_pID_7253431">
    <vt:lpwstr>EDJK58PA8wA+zMAWRkWtxR9OinkKjkvUVFGtRq7nHo8FJ4Oh2m6Q7W
oOe2JJO0LoscIGazx7jNSn7rwkJgM7PM941SMVJbbLGO0iCr2T4mTUrM+3SIujwysPXcEbif
cJrDCtV5serGlwkPweyo/AJPknfDUWgo+eB7NmKjc3SxlUtf6n6Z6Z8w27OIuZMWKvga00Bd
VHitBAhS8Dwpg2lE4IpD1kFry83r9/F0AaJb</vt:lpwstr>
  </property>
  <property fmtid="{D5CDD505-2E9C-101B-9397-08002B2CF9AE}" pid="23" name="_2015_ms_pID_7253432">
    <vt:lpwstr>Er45+Z5oxk4Zzvy30QlQY9M=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1581725011</vt:lpwstr>
  </property>
  <property fmtid="{D5CDD505-2E9C-101B-9397-08002B2CF9AE}" pid="28" name="KSOProductBuildVer">
    <vt:lpwstr>2052-10.8.2.7027</vt:lpwstr>
  </property>
</Properties>
</file>